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11B6B" w14:textId="2F3A25A6" w:rsidR="00862B30" w:rsidRDefault="00862B30" w:rsidP="00862B30">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A74076" w:rsidRPr="00A74076">
        <w:rPr>
          <w:rFonts w:cs="Arial"/>
          <w:b/>
          <w:sz w:val="24"/>
          <w:szCs w:val="24"/>
        </w:rPr>
        <w:t>R4</w:t>
      </w:r>
      <w:bookmarkStart w:id="3" w:name="_GoBack"/>
      <w:bookmarkEnd w:id="3"/>
      <w:r w:rsidR="00A74076" w:rsidRPr="00A74076">
        <w:rPr>
          <w:rFonts w:cs="Arial"/>
          <w:b/>
          <w:sz w:val="24"/>
          <w:szCs w:val="24"/>
        </w:rPr>
        <w:t>-2001995</w:t>
      </w:r>
    </w:p>
    <w:p w14:paraId="44CA5581" w14:textId="0731F5FA" w:rsidR="00EB2377" w:rsidRPr="003F582D" w:rsidRDefault="00862B30"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17CF9D47"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w:t>
      </w:r>
      <w:r w:rsidR="00FD2AF7">
        <w:rPr>
          <w:rFonts w:ascii="Arial" w:eastAsia="MS Mincho" w:hAnsi="Arial" w:cs="Arial"/>
          <w:lang w:eastAsia="ja-JP"/>
        </w:rPr>
        <w:t>48</w:t>
      </w:r>
      <w:r w:rsidR="00E32FF6" w:rsidRPr="00E32FF6">
        <w:rPr>
          <w:rFonts w:ascii="Arial" w:eastAsia="MS Mincho" w:hAnsi="Arial" w:cs="Arial"/>
          <w:lang w:eastAsia="ja-JP"/>
        </w:rPr>
        <w:t>-66</w:t>
      </w:r>
      <w:r w:rsidR="00712340">
        <w:rPr>
          <w:rFonts w:ascii="Arial" w:eastAsia="MS Mincho" w:hAnsi="Arial" w:cs="Arial"/>
          <w:lang w:eastAsia="ja-JP"/>
        </w:rPr>
        <w:t>-(</w:t>
      </w:r>
      <w:r w:rsidR="00E1515D">
        <w:rPr>
          <w:rFonts w:ascii="Arial" w:eastAsia="MS Mincho" w:hAnsi="Arial" w:cs="Arial"/>
          <w:lang w:eastAsia="ja-JP"/>
        </w:rPr>
        <w:t>n</w:t>
      </w:r>
      <w:r w:rsidR="00712340">
        <w:rPr>
          <w:rFonts w:ascii="Arial" w:eastAsia="MS Mincho" w:hAnsi="Arial" w:cs="Arial"/>
          <w:lang w:eastAsia="ja-JP"/>
        </w:rPr>
        <w:t>)</w:t>
      </w:r>
      <w:r w:rsidR="00E1515D">
        <w:rPr>
          <w:rFonts w:ascii="Arial" w:eastAsia="MS Mincho" w:hAnsi="Arial" w:cs="Arial"/>
          <w:lang w:eastAsia="ja-JP"/>
        </w:rPr>
        <w:t>12</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1A60316"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w:t>
      </w:r>
      <w:r w:rsidR="00FD2AF7">
        <w:t>48</w:t>
      </w:r>
      <w:r w:rsidR="00FD2AF7" w:rsidRPr="00E32FF6">
        <w:t>A</w:t>
      </w:r>
      <w:r w:rsidR="00E32FF6" w:rsidRPr="00E32FF6">
        <w:t>-66A</w:t>
      </w:r>
      <w:r w:rsidR="00712340">
        <w:t>-(</w:t>
      </w:r>
      <w:r w:rsidR="00E1515D">
        <w:t>n</w:t>
      </w:r>
      <w:r w:rsidR="00712340">
        <w:t>)</w:t>
      </w:r>
      <w:r w:rsidR="00E1515D">
        <w:t>12</w:t>
      </w:r>
      <w:r w:rsidR="00712340">
        <w:t>A</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7D74F599" w14:textId="07307F14" w:rsidR="00712340" w:rsidRPr="003B5428" w:rsidRDefault="00712340" w:rsidP="00712340">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_48</w:t>
        </w:r>
        <w:r w:rsidRPr="00E32FF6">
          <w:rPr>
            <w:rFonts w:eastAsia="MS Mincho" w:cs="Arial"/>
            <w:lang w:val="en-US" w:eastAsia="ja-JP"/>
          </w:rPr>
          <w:t>A-66A</w:t>
        </w:r>
        <w:r>
          <w:rPr>
            <w:rFonts w:eastAsia="MS Mincho" w:cs="Arial"/>
            <w:lang w:val="en-US" w:eastAsia="ja-JP"/>
          </w:rPr>
          <w:t>-(n)12A</w:t>
        </w:r>
        <w:r w:rsidRPr="00E32FF6">
          <w:rPr>
            <w:rFonts w:eastAsia="MS Mincho" w:cs="Arial"/>
            <w:lang w:val="en-US" w:eastAsia="ja-JP"/>
          </w:rPr>
          <w:t>A</w:t>
        </w:r>
      </w:ins>
    </w:p>
    <w:p w14:paraId="0AFEDE3B" w14:textId="77777777" w:rsidR="00712340" w:rsidRPr="00534453" w:rsidRDefault="00712340" w:rsidP="00712340">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EA0236B" w14:textId="77777777" w:rsidR="00712340" w:rsidRPr="00534453" w:rsidRDefault="00712340" w:rsidP="00712340">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12340" w:rsidRPr="00534453" w14:paraId="71A9ADB2" w14:textId="77777777" w:rsidTr="008B781E">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107BC399" w14:textId="77777777" w:rsidR="00712340" w:rsidRPr="00534453" w:rsidRDefault="00712340" w:rsidP="008B781E">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70B84A5" w14:textId="77777777" w:rsidR="00712340" w:rsidRPr="00534453" w:rsidRDefault="00712340" w:rsidP="008B781E">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EC9366" w14:textId="77777777" w:rsidR="00712340" w:rsidRPr="00534453" w:rsidRDefault="00712340" w:rsidP="008B781E">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1DF6170" w14:textId="77777777" w:rsidR="00712340" w:rsidRPr="00534453" w:rsidRDefault="00712340" w:rsidP="008B781E">
            <w:pPr>
              <w:pStyle w:val="TAH"/>
              <w:rPr>
                <w:ins w:id="25" w:author="Author"/>
              </w:rPr>
            </w:pPr>
            <w:ins w:id="26" w:author="Author">
              <w:r w:rsidRPr="00534453">
                <w:t>Single UL allowed</w:t>
              </w:r>
            </w:ins>
          </w:p>
        </w:tc>
      </w:tr>
      <w:tr w:rsidR="00712340" w:rsidRPr="00534453" w14:paraId="6F6F2A31" w14:textId="77777777" w:rsidTr="008B781E">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157985B9" w14:textId="2473783D" w:rsidR="00712340" w:rsidRPr="00534453" w:rsidRDefault="00712340" w:rsidP="008B781E">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w:t>
              </w:r>
              <w:r>
                <w:rPr>
                  <w:rFonts w:eastAsia="MS Mincho" w:cs="Arial"/>
                  <w:lang w:val="en-US" w:eastAsia="ja-JP"/>
                </w:rPr>
                <w:t>48</w:t>
              </w:r>
              <w:r w:rsidRPr="00C67342">
                <w:rPr>
                  <w:rFonts w:eastAsia="MS Mincho" w:cs="Arial"/>
                  <w:lang w:val="en-US" w:eastAsia="ja-JP"/>
                </w:rPr>
                <w:t>-</w:t>
              </w:r>
              <w:r>
                <w:rPr>
                  <w:rFonts w:eastAsia="MS Mincho" w:cs="Arial"/>
                  <w:lang w:val="en-US" w:eastAsia="ja-JP"/>
                </w:rPr>
                <w:t>66-(n)12</w:t>
              </w:r>
            </w:ins>
          </w:p>
        </w:tc>
        <w:tc>
          <w:tcPr>
            <w:tcW w:w="2058" w:type="dxa"/>
            <w:tcBorders>
              <w:top w:val="single" w:sz="4" w:space="0" w:color="auto"/>
              <w:left w:val="single" w:sz="4" w:space="0" w:color="auto"/>
              <w:bottom w:val="single" w:sz="4" w:space="0" w:color="auto"/>
              <w:right w:val="single" w:sz="4" w:space="0" w:color="auto"/>
            </w:tcBorders>
            <w:vAlign w:val="center"/>
          </w:tcPr>
          <w:p w14:paraId="720BBE94" w14:textId="77777777" w:rsidR="00712340" w:rsidRPr="00534453" w:rsidRDefault="00712340" w:rsidP="008B781E">
            <w:pPr>
              <w:pStyle w:val="TAC"/>
              <w:rPr>
                <w:ins w:id="30" w:author="Author"/>
                <w:lang w:eastAsia="zh-TW"/>
              </w:rPr>
            </w:pPr>
            <w:ins w:id="31" w:author="Author">
              <w:r w:rsidRPr="00534453">
                <w:rPr>
                  <w:szCs w:val="18"/>
                </w:rPr>
                <w:t>CA</w:t>
              </w:r>
              <w:r>
                <w:rPr>
                  <w:szCs w:val="18"/>
                </w:rPr>
                <w:t>_12</w:t>
              </w:r>
              <w:r>
                <w:rPr>
                  <w:rFonts w:eastAsia="MS Mincho" w:cs="Arial"/>
                  <w:lang w:val="en-US" w:eastAsia="ja-JP"/>
                </w:rPr>
                <w:t>-48</w:t>
              </w:r>
              <w:r w:rsidRPr="00C67342">
                <w:rPr>
                  <w:rFonts w:eastAsia="MS Mincho" w:cs="Arial"/>
                  <w:lang w:val="en-US" w:eastAsia="ja-JP"/>
                </w:rPr>
                <w:t>-</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79B32B2" w14:textId="77777777" w:rsidR="00712340" w:rsidRPr="00534453" w:rsidRDefault="00712340" w:rsidP="008B781E">
            <w:pPr>
              <w:pStyle w:val="TAC"/>
              <w:rPr>
                <w:ins w:id="32" w:author="Author"/>
                <w:lang w:eastAsia="zh-TW"/>
              </w:rPr>
            </w:pPr>
            <w:ins w:id="33" w:author="Author">
              <w:r>
                <w:rPr>
                  <w:rFonts w:eastAsia="MS Mincho"/>
                  <w:szCs w:val="18"/>
                  <w:lang w:val="en-AU"/>
                </w:rPr>
                <w:t>n12</w:t>
              </w:r>
            </w:ins>
          </w:p>
        </w:tc>
        <w:tc>
          <w:tcPr>
            <w:tcW w:w="2058" w:type="dxa"/>
            <w:tcBorders>
              <w:top w:val="single" w:sz="4" w:space="0" w:color="auto"/>
              <w:left w:val="single" w:sz="4" w:space="0" w:color="auto"/>
              <w:bottom w:val="single" w:sz="4" w:space="0" w:color="auto"/>
              <w:right w:val="single" w:sz="4" w:space="0" w:color="auto"/>
            </w:tcBorders>
            <w:vAlign w:val="center"/>
          </w:tcPr>
          <w:p w14:paraId="27F4A51E" w14:textId="77777777" w:rsidR="00712340" w:rsidRPr="00023DC3" w:rsidRDefault="00712340" w:rsidP="008B781E">
            <w:pPr>
              <w:pStyle w:val="TAC"/>
              <w:rPr>
                <w:ins w:id="34" w:author="Author"/>
                <w:rFonts w:eastAsia="MS Mincho"/>
              </w:rPr>
            </w:pPr>
            <w:ins w:id="35" w:author="Author">
              <w:r>
                <w:rPr>
                  <w:rFonts w:eastAsia="MS Mincho"/>
                  <w:lang w:val="sv-SE"/>
                </w:rPr>
                <w:t>No</w:t>
              </w:r>
            </w:ins>
          </w:p>
        </w:tc>
      </w:tr>
    </w:tbl>
    <w:p w14:paraId="16B27FC8" w14:textId="77777777" w:rsidR="00712340" w:rsidRPr="003F582D" w:rsidRDefault="00712340" w:rsidP="00712340">
      <w:pPr>
        <w:rPr>
          <w:ins w:id="36" w:author="Author"/>
          <w:sz w:val="22"/>
          <w:highlight w:val="yellow"/>
          <w:lang w:eastAsia="zh-CN"/>
        </w:rPr>
      </w:pPr>
    </w:p>
    <w:p w14:paraId="58DCD75F" w14:textId="77777777" w:rsidR="00712340" w:rsidRPr="00B10F2C" w:rsidRDefault="00712340" w:rsidP="00712340">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2B3F4ECD" w14:textId="77777777" w:rsidR="00712340" w:rsidRPr="00B10F2C" w:rsidRDefault="00712340" w:rsidP="00712340">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340" w:rsidRPr="00B10F2C" w14:paraId="25C48102" w14:textId="77777777" w:rsidTr="008B781E">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6BEC88B" w14:textId="77777777" w:rsidR="00712340" w:rsidRPr="00B10F2C" w:rsidRDefault="00712340" w:rsidP="008B781E">
            <w:pPr>
              <w:pStyle w:val="TAH"/>
              <w:rPr>
                <w:ins w:id="47" w:author="Author"/>
                <w:lang w:val="en-US" w:eastAsia="fi-FI"/>
              </w:rPr>
            </w:pPr>
            <w:ins w:id="48" w:author="Author">
              <w:r w:rsidRPr="00B10F2C">
                <w:rPr>
                  <w:lang w:val="en-US" w:eastAsia="fi-FI"/>
                </w:rPr>
                <w:t>EN-DC</w:t>
              </w:r>
            </w:ins>
          </w:p>
          <w:p w14:paraId="50204D91" w14:textId="77777777" w:rsidR="00712340" w:rsidRPr="00B10F2C" w:rsidRDefault="00712340" w:rsidP="008B781E">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24CA20D" w14:textId="77777777" w:rsidR="00712340" w:rsidRPr="00B10F2C" w:rsidRDefault="00712340" w:rsidP="008B781E">
            <w:pPr>
              <w:pStyle w:val="TAH"/>
              <w:rPr>
                <w:ins w:id="51" w:author="Author"/>
                <w:lang w:val="en-US" w:eastAsia="fi-FI"/>
              </w:rPr>
            </w:pPr>
            <w:ins w:id="52" w:author="Author">
              <w:r w:rsidRPr="00B10F2C">
                <w:rPr>
                  <w:lang w:val="en-US" w:eastAsia="fi-FI"/>
                </w:rPr>
                <w:t>Uplink EN-DC</w:t>
              </w:r>
            </w:ins>
          </w:p>
          <w:p w14:paraId="50F16F30" w14:textId="77777777" w:rsidR="00712340" w:rsidRPr="00B10F2C" w:rsidRDefault="00712340" w:rsidP="008B781E">
            <w:pPr>
              <w:pStyle w:val="TAH"/>
              <w:rPr>
                <w:ins w:id="53" w:author="Author"/>
                <w:lang w:val="en-US" w:eastAsia="fi-FI"/>
              </w:rPr>
            </w:pPr>
            <w:ins w:id="54" w:author="Author">
              <w:r w:rsidRPr="00B10F2C">
                <w:rPr>
                  <w:lang w:val="en-US" w:eastAsia="fi-FI"/>
                </w:rPr>
                <w:t>configuration</w:t>
              </w:r>
            </w:ins>
          </w:p>
          <w:p w14:paraId="5943738F" w14:textId="77777777" w:rsidR="00712340" w:rsidRPr="00B10F2C" w:rsidRDefault="00712340" w:rsidP="008B781E">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BB50DBE" w14:textId="77777777" w:rsidR="00712340" w:rsidRPr="00B10F2C" w:rsidRDefault="00712340" w:rsidP="008B781E">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BDCEEDE" w14:textId="77777777" w:rsidR="00712340" w:rsidRPr="00B10F2C" w:rsidRDefault="00712340" w:rsidP="008B781E">
            <w:pPr>
              <w:pStyle w:val="TAH"/>
              <w:rPr>
                <w:ins w:id="59" w:author="Author"/>
                <w:rFonts w:cs="Arial"/>
                <w:bCs/>
                <w:szCs w:val="18"/>
                <w:lang w:eastAsia="fi-FI"/>
              </w:rPr>
            </w:pPr>
            <w:ins w:id="60" w:author="Author">
              <w:r w:rsidRPr="00B10F2C">
                <w:rPr>
                  <w:lang w:eastAsia="fi-FI"/>
                </w:rPr>
                <w:t>NR configuration</w:t>
              </w:r>
            </w:ins>
          </w:p>
        </w:tc>
      </w:tr>
      <w:tr w:rsidR="00712340" w:rsidRPr="00B10F2C" w14:paraId="2B182606" w14:textId="77777777" w:rsidTr="008B781E">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E95F2B4" w14:textId="10CE2FDF" w:rsidR="00712340" w:rsidRPr="00C77949" w:rsidRDefault="00712340" w:rsidP="008B781E">
            <w:pPr>
              <w:pStyle w:val="TAH"/>
              <w:rPr>
                <w:ins w:id="62" w:author="Author"/>
                <w:b w:val="0"/>
                <w:lang w:val="en-US" w:eastAsia="fi-FI"/>
              </w:rPr>
            </w:pPr>
            <w:ins w:id="63" w:author="Author">
              <w:r w:rsidRPr="00C77949">
                <w:rPr>
                  <w:b w:val="0"/>
                  <w:lang w:val="fi-FI" w:eastAsia="fi-FI"/>
                </w:rPr>
                <w:t>DC</w:t>
              </w:r>
              <w:r>
                <w:rPr>
                  <w:b w:val="0"/>
                  <w:lang w:val="fi-FI" w:eastAsia="fi-FI"/>
                </w:rPr>
                <w:t>_48</w:t>
              </w:r>
              <w:r w:rsidRPr="00451B03">
                <w:rPr>
                  <w:b w:val="0"/>
                  <w:lang w:val="fi-FI" w:eastAsia="fi-FI"/>
                </w:rPr>
                <w:t>A-66A</w:t>
              </w:r>
              <w:r>
                <w:rPr>
                  <w:b w:val="0"/>
                  <w:lang w:val="fi-FI" w:eastAsia="fi-FI"/>
                </w:rPr>
                <w:t>-(n)12A</w:t>
              </w:r>
              <w:r w:rsidRPr="00451B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98CE072" w14:textId="7B113B67" w:rsidR="00712340" w:rsidRDefault="00712340" w:rsidP="008B781E">
            <w:pPr>
              <w:pStyle w:val="TAH"/>
              <w:rPr>
                <w:ins w:id="64" w:author="Author"/>
                <w:b w:val="0"/>
                <w:lang w:val="en-US" w:eastAsia="zh-TW"/>
              </w:rPr>
            </w:pPr>
            <w:ins w:id="65" w:author="Author">
              <w:r w:rsidRPr="00C77949">
                <w:rPr>
                  <w:b w:val="0"/>
                  <w:lang w:val="fi-FI" w:eastAsia="fi-FI"/>
                </w:rPr>
                <w:t>DC</w:t>
              </w:r>
              <w:r>
                <w:rPr>
                  <w:b w:val="0"/>
                  <w:lang w:val="fi-FI" w:eastAsia="fi-FI"/>
                </w:rPr>
                <w:t>_(n)12</w:t>
              </w:r>
              <w:r w:rsidRPr="00C77949">
                <w:rPr>
                  <w:rFonts w:eastAsia="MS Mincho" w:cs="Arial"/>
                  <w:b w:val="0"/>
                  <w:lang w:val="en-US" w:eastAsia="ja-JP"/>
                </w:rPr>
                <w:t>AA</w:t>
              </w:r>
              <w:r w:rsidRPr="00E1515D">
                <w:rPr>
                  <w:b w:val="0"/>
                  <w:vertAlign w:val="superscript"/>
                  <w:lang w:val="fi-FI" w:eastAsia="fi-FI"/>
                </w:rPr>
                <w:t>1</w:t>
              </w:r>
            </w:ins>
          </w:p>
          <w:p w14:paraId="0C8B5567" w14:textId="77777777" w:rsidR="00712340" w:rsidRDefault="00712340" w:rsidP="008B781E">
            <w:pPr>
              <w:pStyle w:val="TAH"/>
              <w:rPr>
                <w:ins w:id="66" w:author="Author"/>
                <w:rFonts w:eastAsia="MS Mincho" w:cs="Arial"/>
                <w:b w:val="0"/>
                <w:lang w:val="en-US" w:eastAsia="ja-JP"/>
              </w:rPr>
            </w:pPr>
            <w:ins w:id="67"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ins>
          </w:p>
          <w:p w14:paraId="5857F7AE" w14:textId="77777777" w:rsidR="00712340" w:rsidRPr="00B10F2C" w:rsidRDefault="00712340" w:rsidP="008B781E">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1C5AEF2" w14:textId="77777777" w:rsidR="00712340" w:rsidRPr="00B10F2C" w:rsidRDefault="00712340" w:rsidP="008B781E">
            <w:pPr>
              <w:pStyle w:val="TAH"/>
              <w:rPr>
                <w:ins w:id="70" w:author="Author"/>
                <w:b w:val="0"/>
                <w:lang w:eastAsia="fi-FI"/>
              </w:rPr>
            </w:pPr>
            <w:ins w:id="71" w:author="Author">
              <w:r>
                <w:rPr>
                  <w:b w:val="0"/>
                  <w:lang w:val="fi-FI" w:eastAsia="fi-FI"/>
                </w:rPr>
                <w:t>CA_12</w:t>
              </w:r>
              <w:r w:rsidRPr="00C77949">
                <w:rPr>
                  <w:rFonts w:eastAsia="MS Mincho" w:cs="Arial"/>
                  <w:b w:val="0"/>
                  <w:lang w:val="en-US" w:eastAsia="ja-JP"/>
                </w:rPr>
                <w:t>A-</w:t>
              </w:r>
              <w:r>
                <w:rPr>
                  <w:rFonts w:eastAsia="MS Mincho" w:cs="Arial"/>
                  <w:b w:val="0"/>
                  <w:lang w:val="en-US" w:eastAsia="ja-JP"/>
                </w:rPr>
                <w:t>48</w:t>
              </w:r>
              <w:r w:rsidRPr="00C77949">
                <w:rPr>
                  <w:rFonts w:eastAsia="MS Mincho" w:cs="Arial"/>
                  <w:b w:val="0"/>
                  <w:lang w:val="en-US" w:eastAsia="ja-JP"/>
                </w:rPr>
                <w:t>A</w:t>
              </w:r>
              <w:r>
                <w:rPr>
                  <w:rFonts w:eastAsia="MS Mincho" w:cs="Arial"/>
                  <w:b w:val="0"/>
                  <w:lang w:val="en-US" w:eastAsia="ja-JP"/>
                </w:rPr>
                <w:t>-66</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7D5407F" w14:textId="77777777" w:rsidR="00712340" w:rsidRPr="00B10F2C" w:rsidRDefault="00712340" w:rsidP="008B781E">
            <w:pPr>
              <w:pStyle w:val="TAH"/>
              <w:rPr>
                <w:ins w:id="72" w:author="Author"/>
                <w:b w:val="0"/>
                <w:lang w:eastAsia="fi-FI"/>
              </w:rPr>
            </w:pPr>
            <w:ins w:id="73" w:author="Author">
              <w:r>
                <w:rPr>
                  <w:b w:val="0"/>
                  <w:lang w:val="fi-FI" w:eastAsia="fi-FI"/>
                </w:rPr>
                <w:t>n12A</w:t>
              </w:r>
            </w:ins>
          </w:p>
        </w:tc>
      </w:tr>
      <w:tr w:rsidR="00712340" w:rsidRPr="00B10F2C" w14:paraId="7B3D2241" w14:textId="77777777" w:rsidTr="008B781E">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8777E82" w14:textId="77777777" w:rsidR="00712340" w:rsidRDefault="00712340" w:rsidP="008B781E">
            <w:pPr>
              <w:pStyle w:val="TAH"/>
              <w:jc w:val="left"/>
              <w:rPr>
                <w:ins w:id="75" w:author="Author"/>
                <w:b w:val="0"/>
                <w:lang w:val="fi-FI" w:eastAsia="fi-FI"/>
              </w:rPr>
            </w:pPr>
            <w:ins w:id="76"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7358206E" w14:textId="77777777" w:rsidR="00712340" w:rsidRPr="008C6BFA" w:rsidRDefault="00712340" w:rsidP="00712340">
      <w:pPr>
        <w:rPr>
          <w:ins w:id="77" w:author="Author"/>
          <w:rFonts w:ascii="Arial" w:hAnsi="Arial" w:cs="Arial"/>
          <w:color w:val="FF0000"/>
          <w:sz w:val="28"/>
          <w:szCs w:val="28"/>
          <w:lang w:eastAsia="zh-CN"/>
        </w:rPr>
      </w:pPr>
    </w:p>
    <w:p w14:paraId="16E10FE1" w14:textId="77777777" w:rsidR="00712340" w:rsidRPr="008C6BFA" w:rsidRDefault="00712340" w:rsidP="00712340">
      <w:pPr>
        <w:keepNext/>
        <w:keepLines/>
        <w:spacing w:before="120"/>
        <w:ind w:left="1134" w:hanging="1134"/>
        <w:outlineLvl w:val="3"/>
        <w:rPr>
          <w:ins w:id="78" w:author="Author"/>
          <w:rFonts w:ascii="Arial" w:hAnsi="Arial" w:cs="Arial"/>
          <w:sz w:val="28"/>
          <w:szCs w:val="28"/>
          <w:lang w:val="en-US" w:eastAsia="zh-CN"/>
        </w:rPr>
      </w:pPr>
      <w:ins w:id="7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532ADE37" w14:textId="59A6FD61" w:rsidR="00712340" w:rsidRDefault="00712340" w:rsidP="00712340">
      <w:pPr>
        <w:rPr>
          <w:ins w:id="80" w:author="Author"/>
        </w:rPr>
      </w:pPr>
      <w:ins w:id="81" w:author="Author">
        <w:r w:rsidRPr="00712340">
          <w:rPr>
            <w:lang w:val="en-US"/>
          </w:rPr>
          <w:t xml:space="preserve">For </w:t>
        </w:r>
        <w:r w:rsidRPr="00712340">
          <w:rPr>
            <w:rFonts w:hint="eastAsia"/>
            <w:lang w:val="en-US"/>
          </w:rPr>
          <w:t>DC_</w:t>
        </w:r>
        <w:r w:rsidRPr="00712340">
          <w:rPr>
            <w:lang w:val="en-US"/>
          </w:rPr>
          <w:t>48-66-(n)12</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w:t>
        </w:r>
        <w:r>
          <w:rPr>
            <w:lang w:val="en-US"/>
          </w:rPr>
          <w:t>CA_13</w:t>
        </w:r>
        <w:r w:rsidRPr="00A87D6A">
          <w:rPr>
            <w:lang w:val="en-US"/>
          </w:rPr>
          <w:t>-4</w:t>
        </w:r>
        <w:r>
          <w:rPr>
            <w:lang w:val="en-US"/>
          </w:rPr>
          <w:t>8</w:t>
        </w:r>
        <w:r w:rsidRPr="00A87D6A">
          <w:rPr>
            <w:lang w:val="en-US"/>
          </w:rPr>
          <w:t>-66</w:t>
        </w:r>
        <w:r>
          <w:t xml:space="preserve"> and are </w:t>
        </w:r>
        <w:r w:rsidRPr="008C6BFA">
          <w:t>given in the tables</w:t>
        </w:r>
        <w:r w:rsidRPr="008C6BFA">
          <w:rPr>
            <w:rFonts w:hint="eastAsia"/>
          </w:rPr>
          <w:t xml:space="preserve"> below</w:t>
        </w:r>
        <w:r w:rsidRPr="008C6BFA">
          <w:t>.</w:t>
        </w:r>
      </w:ins>
    </w:p>
    <w:p w14:paraId="2E9BB5A7" w14:textId="77777777" w:rsidR="00712340" w:rsidRPr="008C6BFA" w:rsidRDefault="00712340" w:rsidP="00712340">
      <w:pPr>
        <w:keepNext/>
        <w:keepLines/>
        <w:spacing w:before="60"/>
        <w:jc w:val="center"/>
        <w:rPr>
          <w:ins w:id="82" w:author="Author"/>
          <w:rFonts w:ascii="Arial" w:hAnsi="Arial"/>
          <w:b/>
          <w:lang w:eastAsia="zh-CN"/>
        </w:rPr>
      </w:pPr>
      <w:ins w:id="8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12340" w:rsidRPr="008C6BFA" w14:paraId="579E11EC" w14:textId="77777777" w:rsidTr="008B781E">
        <w:trPr>
          <w:tblHeader/>
          <w:jc w:val="center"/>
          <w:ins w:id="84" w:author="Author"/>
        </w:trPr>
        <w:tc>
          <w:tcPr>
            <w:tcW w:w="1535" w:type="dxa"/>
            <w:vAlign w:val="center"/>
          </w:tcPr>
          <w:p w14:paraId="2694A10F" w14:textId="77777777" w:rsidR="00712340" w:rsidRPr="008C6BFA" w:rsidRDefault="00712340" w:rsidP="008B781E">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EF38AAD" w14:textId="77777777" w:rsidR="00712340" w:rsidRPr="008C6BFA" w:rsidRDefault="00712340" w:rsidP="008B781E">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E-UTRA and NR Band</w:t>
              </w:r>
            </w:ins>
          </w:p>
        </w:tc>
        <w:tc>
          <w:tcPr>
            <w:tcW w:w="2340" w:type="dxa"/>
            <w:vAlign w:val="center"/>
          </w:tcPr>
          <w:p w14:paraId="501BDA99" w14:textId="77777777" w:rsidR="00712340" w:rsidRPr="008C6BFA" w:rsidRDefault="00712340" w:rsidP="008B781E">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12340" w:rsidRPr="008C6BFA" w14:paraId="329A7D88" w14:textId="77777777" w:rsidTr="008B781E">
        <w:trPr>
          <w:jc w:val="center"/>
          <w:ins w:id="91" w:author="Author"/>
        </w:trPr>
        <w:tc>
          <w:tcPr>
            <w:tcW w:w="1535" w:type="dxa"/>
            <w:vMerge w:val="restart"/>
            <w:vAlign w:val="center"/>
          </w:tcPr>
          <w:p w14:paraId="66226B9D" w14:textId="59C1B85F" w:rsidR="00712340" w:rsidRPr="00CC60F6" w:rsidRDefault="00712340" w:rsidP="008B781E">
            <w:pPr>
              <w:keepNext/>
              <w:keepLines/>
              <w:spacing w:after="0"/>
              <w:jc w:val="center"/>
              <w:rPr>
                <w:ins w:id="92" w:author="Author"/>
                <w:rFonts w:ascii="Arial" w:hAnsi="Arial" w:cs="Arial"/>
                <w:sz w:val="18"/>
                <w:szCs w:val="18"/>
                <w:lang w:val="x-none" w:eastAsia="zh-TW"/>
              </w:rPr>
            </w:pPr>
            <w:ins w:id="93" w:author="Author">
              <w:r w:rsidRPr="00712340">
                <w:rPr>
                  <w:rFonts w:ascii="Arial" w:hAnsi="Arial" w:cs="Arial" w:hint="eastAsia"/>
                  <w:sz w:val="18"/>
                  <w:szCs w:val="18"/>
                  <w:lang w:eastAsia="zh-CN"/>
                </w:rPr>
                <w:t>DC_</w:t>
              </w:r>
              <w:r w:rsidRPr="00712340">
                <w:rPr>
                  <w:rFonts w:ascii="Arial" w:hAnsi="Arial" w:cs="Arial"/>
                  <w:sz w:val="18"/>
                  <w:szCs w:val="18"/>
                  <w:lang w:eastAsia="zh-CN"/>
                </w:rPr>
                <w:t>48-66-(n)12</w:t>
              </w:r>
            </w:ins>
          </w:p>
        </w:tc>
        <w:tc>
          <w:tcPr>
            <w:tcW w:w="2049" w:type="dxa"/>
            <w:vAlign w:val="center"/>
          </w:tcPr>
          <w:p w14:paraId="518760EB" w14:textId="77777777" w:rsidR="00712340" w:rsidRPr="008C6BFA" w:rsidRDefault="00712340" w:rsidP="008B781E">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12</w:t>
              </w:r>
            </w:ins>
          </w:p>
        </w:tc>
        <w:tc>
          <w:tcPr>
            <w:tcW w:w="2340" w:type="dxa"/>
            <w:vAlign w:val="center"/>
          </w:tcPr>
          <w:p w14:paraId="519DED03" w14:textId="77777777" w:rsidR="00712340" w:rsidRPr="00451B03" w:rsidRDefault="00712340" w:rsidP="008B781E">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val="sv-SE" w:eastAsia="zh-TW"/>
                </w:rPr>
                <w:t>0.3</w:t>
              </w:r>
            </w:ins>
          </w:p>
        </w:tc>
      </w:tr>
      <w:tr w:rsidR="00712340" w:rsidRPr="008C6BFA" w14:paraId="3C0D4950" w14:textId="77777777" w:rsidTr="008B781E">
        <w:trPr>
          <w:jc w:val="center"/>
          <w:ins w:id="98" w:author="Author"/>
        </w:trPr>
        <w:tc>
          <w:tcPr>
            <w:tcW w:w="1535" w:type="dxa"/>
            <w:vMerge/>
            <w:vAlign w:val="center"/>
          </w:tcPr>
          <w:p w14:paraId="6BCEA465" w14:textId="77777777" w:rsidR="00712340" w:rsidRPr="008C6BFA" w:rsidRDefault="00712340" w:rsidP="008B781E">
            <w:pPr>
              <w:keepNext/>
              <w:keepLines/>
              <w:spacing w:after="0"/>
              <w:jc w:val="center"/>
              <w:rPr>
                <w:ins w:id="99" w:author="Author"/>
                <w:rFonts w:ascii="Arial" w:hAnsi="Arial" w:cs="Arial"/>
                <w:sz w:val="18"/>
                <w:szCs w:val="18"/>
                <w:lang w:val="x-none"/>
              </w:rPr>
            </w:pPr>
          </w:p>
        </w:tc>
        <w:tc>
          <w:tcPr>
            <w:tcW w:w="2049" w:type="dxa"/>
            <w:vAlign w:val="center"/>
          </w:tcPr>
          <w:p w14:paraId="7185964C" w14:textId="77777777" w:rsidR="00712340" w:rsidRPr="008C6BFA" w:rsidRDefault="00712340" w:rsidP="008B781E">
            <w:pPr>
              <w:keepNext/>
              <w:keepLines/>
              <w:spacing w:after="0"/>
              <w:jc w:val="center"/>
              <w:rPr>
                <w:ins w:id="100" w:author="Author"/>
                <w:rFonts w:ascii="Arial" w:hAnsi="Arial" w:cs="Arial"/>
                <w:sz w:val="18"/>
                <w:szCs w:val="18"/>
                <w:lang w:eastAsia="zh-CN"/>
              </w:rPr>
            </w:pPr>
            <w:ins w:id="101" w:author="Author">
              <w:r>
                <w:rPr>
                  <w:rFonts w:ascii="Arial" w:hAnsi="Arial" w:cs="Arial"/>
                  <w:sz w:val="18"/>
                  <w:szCs w:val="18"/>
                  <w:lang w:eastAsia="zh-CN"/>
                </w:rPr>
                <w:t>48</w:t>
              </w:r>
            </w:ins>
          </w:p>
        </w:tc>
        <w:tc>
          <w:tcPr>
            <w:tcW w:w="2340" w:type="dxa"/>
            <w:vAlign w:val="center"/>
          </w:tcPr>
          <w:p w14:paraId="2CE3D91F" w14:textId="77777777" w:rsidR="00712340" w:rsidRPr="008C6BFA" w:rsidRDefault="00712340" w:rsidP="008B781E">
            <w:pPr>
              <w:keepNext/>
              <w:keepLines/>
              <w:spacing w:after="0"/>
              <w:jc w:val="center"/>
              <w:rPr>
                <w:ins w:id="102" w:author="Author"/>
                <w:rFonts w:ascii="Arial" w:hAnsi="Arial" w:cs="Arial"/>
                <w:sz w:val="18"/>
                <w:szCs w:val="18"/>
                <w:lang w:val="en-US" w:eastAsia="ja-JP"/>
              </w:rPr>
            </w:pPr>
            <w:ins w:id="103" w:author="Author">
              <w:r>
                <w:rPr>
                  <w:rFonts w:ascii="Arial" w:hAnsi="Arial" w:cs="Arial"/>
                  <w:sz w:val="18"/>
                  <w:szCs w:val="18"/>
                  <w:lang w:val="sv-SE" w:eastAsia="zh-TW"/>
                </w:rPr>
                <w:t>0.8</w:t>
              </w:r>
            </w:ins>
          </w:p>
        </w:tc>
      </w:tr>
      <w:tr w:rsidR="00712340" w:rsidRPr="008C6BFA" w14:paraId="49D348CA" w14:textId="77777777" w:rsidTr="008B781E">
        <w:trPr>
          <w:jc w:val="center"/>
          <w:ins w:id="104" w:author="Author"/>
        </w:trPr>
        <w:tc>
          <w:tcPr>
            <w:tcW w:w="1535" w:type="dxa"/>
            <w:vMerge/>
            <w:vAlign w:val="center"/>
          </w:tcPr>
          <w:p w14:paraId="64C24DBD" w14:textId="77777777" w:rsidR="00712340" w:rsidRPr="00310828" w:rsidRDefault="00712340" w:rsidP="008B781E">
            <w:pPr>
              <w:keepNext/>
              <w:keepLines/>
              <w:spacing w:after="0"/>
              <w:jc w:val="center"/>
              <w:rPr>
                <w:ins w:id="105" w:author="Author"/>
                <w:rFonts w:ascii="Arial" w:hAnsi="Arial" w:cs="Arial"/>
                <w:sz w:val="18"/>
                <w:szCs w:val="18"/>
                <w:lang w:val="x-none"/>
              </w:rPr>
            </w:pPr>
          </w:p>
        </w:tc>
        <w:tc>
          <w:tcPr>
            <w:tcW w:w="2049" w:type="dxa"/>
            <w:vAlign w:val="center"/>
          </w:tcPr>
          <w:p w14:paraId="0D2D3709" w14:textId="77777777" w:rsidR="00712340" w:rsidRPr="008C6BFA" w:rsidRDefault="00712340" w:rsidP="008B781E">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eastAsia="zh-CN"/>
                </w:rPr>
                <w:t>66</w:t>
              </w:r>
            </w:ins>
          </w:p>
        </w:tc>
        <w:tc>
          <w:tcPr>
            <w:tcW w:w="2340" w:type="dxa"/>
            <w:vAlign w:val="center"/>
          </w:tcPr>
          <w:p w14:paraId="1AA512EA" w14:textId="77777777" w:rsidR="00712340" w:rsidRPr="00C61C06" w:rsidRDefault="00712340" w:rsidP="008B781E">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val="sv-SE" w:eastAsia="zh-TW"/>
                </w:rPr>
                <w:t>0.6</w:t>
              </w:r>
            </w:ins>
          </w:p>
        </w:tc>
      </w:tr>
      <w:tr w:rsidR="00712340" w:rsidRPr="008C6BFA" w14:paraId="202B55E4" w14:textId="77777777" w:rsidTr="008B781E">
        <w:trPr>
          <w:jc w:val="center"/>
          <w:ins w:id="110" w:author="Author"/>
        </w:trPr>
        <w:tc>
          <w:tcPr>
            <w:tcW w:w="1535" w:type="dxa"/>
            <w:vMerge/>
            <w:vAlign w:val="center"/>
          </w:tcPr>
          <w:p w14:paraId="499C468C" w14:textId="77777777" w:rsidR="00712340" w:rsidRPr="00310828" w:rsidRDefault="00712340" w:rsidP="008B781E">
            <w:pPr>
              <w:keepNext/>
              <w:keepLines/>
              <w:spacing w:after="0"/>
              <w:jc w:val="center"/>
              <w:rPr>
                <w:ins w:id="111" w:author="Author"/>
                <w:rFonts w:ascii="Arial" w:hAnsi="Arial" w:cs="Arial"/>
                <w:sz w:val="18"/>
                <w:szCs w:val="18"/>
                <w:lang w:val="x-none"/>
              </w:rPr>
            </w:pPr>
          </w:p>
        </w:tc>
        <w:tc>
          <w:tcPr>
            <w:tcW w:w="2049" w:type="dxa"/>
            <w:vAlign w:val="center"/>
          </w:tcPr>
          <w:p w14:paraId="0B4B488C" w14:textId="77777777" w:rsidR="00712340" w:rsidRPr="008C6BFA" w:rsidRDefault="00712340" w:rsidP="008B781E">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eastAsia="zh-CN"/>
                </w:rPr>
                <w:t>n12</w:t>
              </w:r>
            </w:ins>
          </w:p>
        </w:tc>
        <w:tc>
          <w:tcPr>
            <w:tcW w:w="2340" w:type="dxa"/>
            <w:vAlign w:val="center"/>
          </w:tcPr>
          <w:p w14:paraId="622AD49C" w14:textId="77777777" w:rsidR="00712340" w:rsidRPr="00451B03" w:rsidRDefault="00712340" w:rsidP="008B781E">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val="sv-SE" w:eastAsia="zh-TW"/>
                </w:rPr>
                <w:t>0.3</w:t>
              </w:r>
            </w:ins>
          </w:p>
        </w:tc>
      </w:tr>
    </w:tbl>
    <w:p w14:paraId="398AD0EA" w14:textId="77777777" w:rsidR="00712340" w:rsidRPr="008C6BFA" w:rsidRDefault="00712340" w:rsidP="00712340">
      <w:pPr>
        <w:rPr>
          <w:ins w:id="116" w:author="Author"/>
          <w:sz w:val="22"/>
        </w:rPr>
      </w:pPr>
    </w:p>
    <w:p w14:paraId="1D7D669E" w14:textId="77777777" w:rsidR="00712340" w:rsidRPr="008C6BFA" w:rsidRDefault="00712340" w:rsidP="00712340">
      <w:pPr>
        <w:keepNext/>
        <w:keepLines/>
        <w:spacing w:before="60"/>
        <w:jc w:val="center"/>
        <w:rPr>
          <w:ins w:id="117" w:author="Author"/>
          <w:rFonts w:ascii="Arial" w:hAnsi="Arial"/>
          <w:b/>
          <w:lang w:eastAsia="zh-CN"/>
        </w:rPr>
      </w:pPr>
      <w:ins w:id="11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12340" w:rsidRPr="008C6BFA" w14:paraId="5232A319" w14:textId="77777777" w:rsidTr="008B781E">
        <w:trPr>
          <w:tblHeader/>
          <w:jc w:val="center"/>
          <w:ins w:id="119" w:author="Author"/>
        </w:trPr>
        <w:tc>
          <w:tcPr>
            <w:tcW w:w="1535" w:type="dxa"/>
            <w:vAlign w:val="center"/>
          </w:tcPr>
          <w:p w14:paraId="6ED68B6B" w14:textId="77777777" w:rsidR="00712340" w:rsidRPr="008C6BFA" w:rsidRDefault="00712340" w:rsidP="008B781E">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7AF87C6" w14:textId="77777777" w:rsidR="00712340" w:rsidRPr="008C6BFA" w:rsidRDefault="00712340" w:rsidP="008B781E">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E-UTRA and NR Band</w:t>
              </w:r>
            </w:ins>
          </w:p>
        </w:tc>
        <w:tc>
          <w:tcPr>
            <w:tcW w:w="2340" w:type="dxa"/>
            <w:vAlign w:val="center"/>
          </w:tcPr>
          <w:p w14:paraId="63F8932A" w14:textId="77777777" w:rsidR="00712340" w:rsidRPr="008C6BFA" w:rsidRDefault="00712340" w:rsidP="008B781E">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12340" w:rsidRPr="008C6BFA" w14:paraId="6C790476" w14:textId="77777777" w:rsidTr="008B781E">
        <w:trPr>
          <w:jc w:val="center"/>
          <w:ins w:id="126" w:author="Author"/>
        </w:trPr>
        <w:tc>
          <w:tcPr>
            <w:tcW w:w="1535" w:type="dxa"/>
            <w:vMerge w:val="restart"/>
            <w:vAlign w:val="center"/>
          </w:tcPr>
          <w:p w14:paraId="7BA7E50C" w14:textId="77A936A1" w:rsidR="00712340" w:rsidRPr="00497F19" w:rsidRDefault="00712340" w:rsidP="008B781E">
            <w:pPr>
              <w:pStyle w:val="TAC"/>
              <w:rPr>
                <w:ins w:id="127" w:author="Author"/>
                <w:rFonts w:cs="Arial"/>
                <w:szCs w:val="18"/>
                <w:lang w:val="en-AU" w:eastAsia="zh-TW"/>
              </w:rPr>
            </w:pPr>
            <w:ins w:id="128" w:author="Author">
              <w:r w:rsidRPr="00712340">
                <w:rPr>
                  <w:rFonts w:cs="Arial" w:hint="eastAsia"/>
                  <w:szCs w:val="18"/>
                  <w:lang w:eastAsia="zh-CN"/>
                </w:rPr>
                <w:t>DC_</w:t>
              </w:r>
              <w:r w:rsidRPr="00712340">
                <w:rPr>
                  <w:rFonts w:cs="Arial"/>
                  <w:szCs w:val="18"/>
                  <w:lang w:val="en-GB" w:eastAsia="zh-CN"/>
                </w:rPr>
                <w:t>48-66-(n)12</w:t>
              </w:r>
            </w:ins>
          </w:p>
        </w:tc>
        <w:tc>
          <w:tcPr>
            <w:tcW w:w="2052" w:type="dxa"/>
            <w:vAlign w:val="center"/>
          </w:tcPr>
          <w:p w14:paraId="730AFDEF" w14:textId="77777777" w:rsidR="00712340" w:rsidRPr="008C6BFA" w:rsidRDefault="00712340" w:rsidP="008B781E">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eastAsia="zh-CN"/>
                </w:rPr>
                <w:t>12</w:t>
              </w:r>
            </w:ins>
          </w:p>
        </w:tc>
        <w:tc>
          <w:tcPr>
            <w:tcW w:w="2340" w:type="dxa"/>
            <w:vAlign w:val="center"/>
          </w:tcPr>
          <w:p w14:paraId="07BCAE57" w14:textId="77777777" w:rsidR="00712340" w:rsidRPr="00451B03" w:rsidRDefault="00712340" w:rsidP="008B781E">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val="sv-SE"/>
                </w:rPr>
                <w:t>0</w:t>
              </w:r>
            </w:ins>
          </w:p>
        </w:tc>
      </w:tr>
      <w:tr w:rsidR="00712340" w:rsidRPr="008C6BFA" w14:paraId="1C53171B" w14:textId="77777777" w:rsidTr="008B781E">
        <w:trPr>
          <w:jc w:val="center"/>
          <w:ins w:id="133" w:author="Author"/>
        </w:trPr>
        <w:tc>
          <w:tcPr>
            <w:tcW w:w="1535" w:type="dxa"/>
            <w:vMerge/>
            <w:vAlign w:val="center"/>
          </w:tcPr>
          <w:p w14:paraId="79AD204B" w14:textId="77777777" w:rsidR="00712340" w:rsidRPr="008C6BFA" w:rsidRDefault="00712340" w:rsidP="008B781E">
            <w:pPr>
              <w:keepNext/>
              <w:keepLines/>
              <w:spacing w:after="0"/>
              <w:jc w:val="center"/>
              <w:rPr>
                <w:ins w:id="134" w:author="Author"/>
                <w:rFonts w:ascii="Arial" w:hAnsi="Arial" w:cs="Arial"/>
                <w:sz w:val="18"/>
                <w:szCs w:val="18"/>
                <w:lang w:val="x-none"/>
              </w:rPr>
            </w:pPr>
          </w:p>
        </w:tc>
        <w:tc>
          <w:tcPr>
            <w:tcW w:w="2052" w:type="dxa"/>
            <w:vAlign w:val="center"/>
          </w:tcPr>
          <w:p w14:paraId="01BCE026" w14:textId="77777777" w:rsidR="00712340" w:rsidRPr="008C6BFA" w:rsidRDefault="00712340" w:rsidP="008B781E">
            <w:pPr>
              <w:keepNext/>
              <w:keepLines/>
              <w:spacing w:after="0"/>
              <w:jc w:val="center"/>
              <w:rPr>
                <w:ins w:id="135" w:author="Author"/>
                <w:rFonts w:ascii="Arial" w:eastAsia="Malgun Gothic" w:hAnsi="Arial" w:cs="Arial"/>
                <w:sz w:val="18"/>
                <w:szCs w:val="18"/>
                <w:lang w:val="sv-SE" w:eastAsia="ko-KR"/>
              </w:rPr>
            </w:pPr>
            <w:ins w:id="136" w:author="Author">
              <w:r>
                <w:rPr>
                  <w:rFonts w:ascii="Arial" w:hAnsi="Arial" w:cs="Arial"/>
                  <w:sz w:val="18"/>
                  <w:szCs w:val="18"/>
                  <w:lang w:eastAsia="zh-CN"/>
                </w:rPr>
                <w:t>48</w:t>
              </w:r>
            </w:ins>
          </w:p>
        </w:tc>
        <w:tc>
          <w:tcPr>
            <w:tcW w:w="2340" w:type="dxa"/>
            <w:vAlign w:val="center"/>
          </w:tcPr>
          <w:p w14:paraId="45EFD1DE" w14:textId="77777777" w:rsidR="00712340" w:rsidRPr="008C6BFA" w:rsidRDefault="00712340" w:rsidP="008B781E">
            <w:pPr>
              <w:keepNext/>
              <w:keepLines/>
              <w:spacing w:after="0"/>
              <w:jc w:val="center"/>
              <w:rPr>
                <w:ins w:id="137" w:author="Author"/>
                <w:rFonts w:ascii="Arial" w:hAnsi="Arial" w:cs="Arial"/>
                <w:sz w:val="18"/>
                <w:szCs w:val="18"/>
                <w:lang w:val="en-US" w:eastAsia="ja-JP"/>
              </w:rPr>
            </w:pPr>
            <w:ins w:id="138" w:author="Author">
              <w:r>
                <w:rPr>
                  <w:rFonts w:ascii="Arial" w:hAnsi="Arial" w:cs="Arial"/>
                  <w:sz w:val="18"/>
                  <w:szCs w:val="18"/>
                  <w:lang w:val="en-US" w:eastAsia="ja-JP"/>
                </w:rPr>
                <w:t>0.5</w:t>
              </w:r>
            </w:ins>
          </w:p>
        </w:tc>
      </w:tr>
      <w:tr w:rsidR="00712340" w:rsidRPr="008C6BFA" w14:paraId="07C68F32" w14:textId="77777777" w:rsidTr="008B781E">
        <w:trPr>
          <w:jc w:val="center"/>
          <w:ins w:id="139" w:author="Author"/>
        </w:trPr>
        <w:tc>
          <w:tcPr>
            <w:tcW w:w="1535" w:type="dxa"/>
            <w:vMerge/>
            <w:vAlign w:val="center"/>
          </w:tcPr>
          <w:p w14:paraId="3AAA2F0A" w14:textId="77777777" w:rsidR="00712340" w:rsidRPr="00310828" w:rsidRDefault="00712340" w:rsidP="008B781E">
            <w:pPr>
              <w:keepNext/>
              <w:keepLines/>
              <w:spacing w:after="0"/>
              <w:jc w:val="center"/>
              <w:rPr>
                <w:ins w:id="140" w:author="Author"/>
                <w:rFonts w:ascii="Arial" w:hAnsi="Arial" w:cs="Arial"/>
                <w:sz w:val="18"/>
                <w:szCs w:val="18"/>
                <w:lang w:val="x-none"/>
              </w:rPr>
            </w:pPr>
          </w:p>
        </w:tc>
        <w:tc>
          <w:tcPr>
            <w:tcW w:w="2052" w:type="dxa"/>
            <w:vAlign w:val="center"/>
          </w:tcPr>
          <w:p w14:paraId="2DDB705F" w14:textId="77777777" w:rsidR="00712340" w:rsidRPr="008C6BFA" w:rsidRDefault="00712340" w:rsidP="008B781E">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eastAsia="zh-CN"/>
                </w:rPr>
                <w:t>66</w:t>
              </w:r>
            </w:ins>
          </w:p>
        </w:tc>
        <w:tc>
          <w:tcPr>
            <w:tcW w:w="2340" w:type="dxa"/>
            <w:vAlign w:val="center"/>
          </w:tcPr>
          <w:p w14:paraId="5672A8E7" w14:textId="77777777" w:rsidR="00712340" w:rsidRPr="00451B03" w:rsidRDefault="00712340" w:rsidP="008B781E">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val="sv-SE"/>
                </w:rPr>
                <w:t>0.2</w:t>
              </w:r>
            </w:ins>
          </w:p>
        </w:tc>
      </w:tr>
      <w:tr w:rsidR="00712340" w:rsidRPr="008C6BFA" w14:paraId="3576F818" w14:textId="77777777" w:rsidTr="008B781E">
        <w:trPr>
          <w:jc w:val="center"/>
          <w:ins w:id="145" w:author="Author"/>
        </w:trPr>
        <w:tc>
          <w:tcPr>
            <w:tcW w:w="1535" w:type="dxa"/>
            <w:vMerge/>
            <w:vAlign w:val="center"/>
          </w:tcPr>
          <w:p w14:paraId="67702C81" w14:textId="77777777" w:rsidR="00712340" w:rsidRPr="00310828" w:rsidRDefault="00712340" w:rsidP="008B781E">
            <w:pPr>
              <w:keepNext/>
              <w:keepLines/>
              <w:spacing w:after="0"/>
              <w:jc w:val="center"/>
              <w:rPr>
                <w:ins w:id="146" w:author="Author"/>
                <w:rFonts w:ascii="Arial" w:hAnsi="Arial" w:cs="Arial"/>
                <w:sz w:val="18"/>
                <w:szCs w:val="18"/>
                <w:lang w:val="x-none"/>
              </w:rPr>
            </w:pPr>
          </w:p>
        </w:tc>
        <w:tc>
          <w:tcPr>
            <w:tcW w:w="2052" w:type="dxa"/>
            <w:vAlign w:val="center"/>
          </w:tcPr>
          <w:p w14:paraId="55684BAB" w14:textId="77777777" w:rsidR="00712340" w:rsidRPr="008C6BFA" w:rsidRDefault="00712340" w:rsidP="008B781E">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eastAsia="zh-CN"/>
                </w:rPr>
                <w:t>n12</w:t>
              </w:r>
            </w:ins>
          </w:p>
        </w:tc>
        <w:tc>
          <w:tcPr>
            <w:tcW w:w="2340" w:type="dxa"/>
            <w:vAlign w:val="center"/>
          </w:tcPr>
          <w:p w14:paraId="1D2BD429" w14:textId="77777777" w:rsidR="00712340" w:rsidRPr="00451B03" w:rsidRDefault="00712340" w:rsidP="008B781E">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val="sv-SE"/>
                </w:rPr>
                <w:t>0</w:t>
              </w:r>
            </w:ins>
          </w:p>
        </w:tc>
      </w:tr>
    </w:tbl>
    <w:p w14:paraId="30188A56" w14:textId="77777777" w:rsidR="00712340" w:rsidRPr="008C6BFA" w:rsidRDefault="00712340" w:rsidP="00712340">
      <w:pPr>
        <w:keepNext/>
        <w:keepLines/>
        <w:spacing w:before="120"/>
        <w:ind w:left="1134" w:hanging="1134"/>
        <w:outlineLvl w:val="2"/>
        <w:rPr>
          <w:ins w:id="151" w:author="Author"/>
          <w:rFonts w:ascii="Arial" w:hAnsi="Arial" w:cs="Arial"/>
          <w:sz w:val="28"/>
          <w:szCs w:val="28"/>
          <w:lang w:val="en-US" w:eastAsia="zh-TW"/>
        </w:rPr>
      </w:pPr>
    </w:p>
    <w:p w14:paraId="387FC203" w14:textId="77777777" w:rsidR="00712340" w:rsidRPr="008C6BFA" w:rsidRDefault="00712340" w:rsidP="00712340">
      <w:pPr>
        <w:keepNext/>
        <w:keepLines/>
        <w:spacing w:before="120"/>
        <w:ind w:left="1134" w:hanging="1134"/>
        <w:outlineLvl w:val="2"/>
        <w:rPr>
          <w:ins w:id="152" w:author="Author"/>
          <w:rFonts w:ascii="Arial" w:hAnsi="Arial" w:cs="Arial"/>
          <w:sz w:val="28"/>
          <w:szCs w:val="28"/>
          <w:lang w:val="en-US" w:eastAsia="zh-TW"/>
        </w:rPr>
      </w:pPr>
      <w:ins w:id="15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842AC7B" w14:textId="77777777" w:rsidR="00712340" w:rsidRPr="008C6BFA" w:rsidRDefault="00712340" w:rsidP="00712340">
      <w:pPr>
        <w:rPr>
          <w:ins w:id="154" w:author="Author"/>
          <w:lang w:eastAsia="zh-TW"/>
        </w:rPr>
      </w:pPr>
      <w:ins w:id="15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2D02"/>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752C"/>
    <w:rsid w:val="006F2184"/>
    <w:rsid w:val="006F63E6"/>
    <w:rsid w:val="006F6A0D"/>
    <w:rsid w:val="006F7C0C"/>
    <w:rsid w:val="007028EC"/>
    <w:rsid w:val="007036FE"/>
    <w:rsid w:val="0070646B"/>
    <w:rsid w:val="00712340"/>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62B30"/>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4076"/>
    <w:rsid w:val="00A77A72"/>
    <w:rsid w:val="00A77DB8"/>
    <w:rsid w:val="00A81822"/>
    <w:rsid w:val="00A81B15"/>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65319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D8687-B557-4CF5-AF1C-ED3A9FE8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1346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